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7D510E49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62473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199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607F1A">
        <w:rPr>
          <w:rFonts w:ascii="Arial" w:eastAsia="MS Mincho" w:hAnsi="Arial" w:cs="Arial"/>
          <w:b/>
          <w:sz w:val="24"/>
          <w:szCs w:val="24"/>
          <w:lang w:eastAsia="ja-JP"/>
        </w:rPr>
        <w:t>05</w:t>
      </w:r>
    </w:p>
    <w:p w14:paraId="25E9B9B8" w14:textId="72CFCAEF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2199F">
        <w:rPr>
          <w:rFonts w:ascii="Arial" w:eastAsia="MS Mincho" w:hAnsi="Arial" w:cs="Arial"/>
          <w:i/>
          <w:szCs w:val="24"/>
          <w:lang w:eastAsia="ja-JP"/>
        </w:rPr>
        <w:t xml:space="preserve">(revision of </w:t>
      </w:r>
      <w:proofErr w:type="spellStart"/>
      <w:r w:rsidRPr="0042199F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Pr="0042199F">
        <w:rPr>
          <w:rFonts w:ascii="Arial" w:eastAsia="MS Mincho" w:hAnsi="Arial" w:cs="Arial"/>
          <w:i/>
          <w:szCs w:val="24"/>
          <w:lang w:eastAsia="ja-JP"/>
        </w:rPr>
        <w:t>-23</w:t>
      </w:r>
      <w:r w:rsidR="00607F1A" w:rsidRPr="0042199F">
        <w:rPr>
          <w:rFonts w:ascii="Arial" w:eastAsia="MS Mincho" w:hAnsi="Arial" w:cs="Arial"/>
          <w:i/>
          <w:szCs w:val="24"/>
          <w:lang w:eastAsia="ja-JP"/>
        </w:rPr>
        <w:t>2072</w:t>
      </w:r>
      <w:r w:rsidR="00AF1DB3" w:rsidRPr="0042199F">
        <w:rPr>
          <w:rFonts w:ascii="Arial" w:eastAsia="MS Mincho" w:hAnsi="Arial" w:cs="Arial"/>
          <w:i/>
          <w:szCs w:val="24"/>
          <w:lang w:eastAsia="ja-JP"/>
        </w:rPr>
        <w:t xml:space="preserve">, </w:t>
      </w:r>
      <w:proofErr w:type="spellStart"/>
      <w:r w:rsidR="0042199F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="0042199F">
        <w:rPr>
          <w:rFonts w:ascii="Arial" w:eastAsia="MS Mincho" w:hAnsi="Arial" w:cs="Arial"/>
          <w:i/>
          <w:szCs w:val="24"/>
          <w:lang w:eastAsia="ja-JP"/>
        </w:rPr>
        <w:t>-232</w:t>
      </w:r>
      <w:r w:rsidR="00AF1DB3" w:rsidRPr="0042199F">
        <w:rPr>
          <w:rFonts w:ascii="Arial" w:eastAsia="MS Mincho" w:hAnsi="Arial" w:cs="Arial"/>
          <w:i/>
          <w:szCs w:val="24"/>
          <w:lang w:eastAsia="ja-JP"/>
        </w:rPr>
        <w:t>261</w:t>
      </w:r>
      <w:r w:rsidR="0042199F">
        <w:rPr>
          <w:rFonts w:ascii="Arial" w:eastAsia="MS Mincho" w:hAnsi="Arial" w:cs="Arial"/>
          <w:i/>
          <w:szCs w:val="24"/>
          <w:lang w:eastAsia="ja-JP"/>
        </w:rPr>
        <w:t xml:space="preserve">, </w:t>
      </w:r>
      <w:proofErr w:type="spellStart"/>
      <w:r w:rsidR="0042199F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="0042199F">
        <w:rPr>
          <w:rFonts w:ascii="Arial" w:eastAsia="MS Mincho" w:hAnsi="Arial" w:cs="Arial"/>
          <w:i/>
          <w:szCs w:val="24"/>
          <w:lang w:eastAsia="ja-JP"/>
        </w:rPr>
        <w:t>-232405</w:t>
      </w:r>
      <w:r w:rsidRPr="0042199F">
        <w:rPr>
          <w:rFonts w:ascii="Arial" w:eastAsia="MS Mincho" w:hAnsi="Arial" w:cs="Arial"/>
          <w:i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1997393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Rapporteur (</w:t>
      </w:r>
      <w:r>
        <w:rPr>
          <w:rFonts w:ascii="Arial" w:hAnsi="Arial" w:cs="Arial"/>
          <w:b/>
          <w:bCs/>
        </w:rPr>
        <w:t>Samsung</w:t>
      </w:r>
      <w:r w:rsidR="006F59B5">
        <w:rPr>
          <w:rFonts w:ascii="Arial" w:hAnsi="Arial" w:cs="Arial"/>
          <w:b/>
          <w:bCs/>
        </w:rPr>
        <w:t>)</w:t>
      </w:r>
    </w:p>
    <w:p w14:paraId="425AADB4" w14:textId="5D97ECA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6F59B5">
        <w:rPr>
          <w:rFonts w:ascii="Arial" w:hAnsi="Arial" w:cs="Arial"/>
          <w:b/>
          <w:bCs/>
        </w:rPr>
        <w:t>Skeletion</w:t>
      </w:r>
      <w:proofErr w:type="spellEnd"/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3A5606D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Endorsement</w:t>
      </w:r>
    </w:p>
    <w:p w14:paraId="2A5F2C29" w14:textId="2EE371A8" w:rsidR="00044A0C" w:rsidRPr="002F7727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2F7727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2F7727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2F7727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2F7727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0B3E6FD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6F59B5">
        <w:rPr>
          <w:rFonts w:ascii="Arial" w:eastAsia="Calibri" w:hAnsi="Arial" w:cs="Arial"/>
          <w:i/>
          <w:sz w:val="22"/>
          <w:szCs w:val="22"/>
        </w:rPr>
        <w:t>document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a </w:t>
      </w:r>
      <w:proofErr w:type="spellStart"/>
      <w:r w:rsidR="006F59B5">
        <w:rPr>
          <w:rFonts w:ascii="Arial" w:eastAsia="Calibri" w:hAnsi="Arial" w:cs="Arial"/>
          <w:i/>
          <w:sz w:val="22"/>
          <w:szCs w:val="22"/>
        </w:rPr>
        <w:t>skeletion</w:t>
      </w:r>
      <w:proofErr w:type="spellEnd"/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D91503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</w:t>
      </w:r>
      <w:r w:rsidR="006F59B5">
        <w:rPr>
          <w:noProof/>
        </w:rPr>
        <w:t>document</w:t>
      </w:r>
      <w:r>
        <w:rPr>
          <w:noProof/>
        </w:rPr>
        <w:t xml:space="preserve"> provides </w:t>
      </w:r>
      <w:r w:rsidR="004A043C">
        <w:rPr>
          <w:noProof/>
        </w:rPr>
        <w:t xml:space="preserve">a </w:t>
      </w:r>
      <w:r w:rsidR="006F59B5">
        <w:rPr>
          <w:noProof/>
        </w:rPr>
        <w:t>skeleton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299DFDA8" w:rsidR="00701E87" w:rsidRDefault="004A043C" w:rsidP="00701E87">
      <w:proofErr w:type="spellStart"/>
      <w:r>
        <w:t>TSs</w:t>
      </w:r>
      <w:proofErr w:type="spellEnd"/>
      <w:r>
        <w:t xml:space="preserve"> need a </w:t>
      </w:r>
      <w:r w:rsidR="006F59B5">
        <w:t>skeleton</w:t>
      </w:r>
      <w:r w:rsidR="00701E87">
        <w:t>.</w:t>
      </w:r>
    </w:p>
    <w:p w14:paraId="2D18E8AE" w14:textId="2641E4D3" w:rsidR="0042199F" w:rsidRDefault="0042199F" w:rsidP="00701E87">
      <w:pPr>
        <w:rPr>
          <w:ins w:id="1" w:author="S1-232605-Samsung" w:date="2023-08-24T09:16:00Z"/>
        </w:rPr>
      </w:pPr>
      <w:proofErr w:type="spellStart"/>
      <w:ins w:id="2" w:author="S1-232605-Samsung" w:date="2023-08-24T09:16:00Z">
        <w:r>
          <w:t>S1</w:t>
        </w:r>
        <w:proofErr w:type="spellEnd"/>
        <w:r>
          <w:t>-232605 change</w:t>
        </w:r>
      </w:ins>
    </w:p>
    <w:p w14:paraId="48F43AF5" w14:textId="37CFCAEF" w:rsidR="0042199F" w:rsidRPr="00701E87" w:rsidRDefault="0042199F" w:rsidP="00701E87">
      <w:ins w:id="3" w:author="S1-232605-Samsung" w:date="2023-08-24T09:17:00Z">
        <w:r>
          <w:t>&gt; 'Functional Requirements' are changed to 'Functional Service Requirements'</w:t>
        </w:r>
      </w:ins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77756FEA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6F59B5">
        <w:rPr>
          <w:noProof/>
          <w:lang w:val="en-US"/>
        </w:rPr>
        <w:t>other document in the zip file, a skeleton</w:t>
      </w:r>
      <w:r w:rsidRPr="00D658A3">
        <w:rPr>
          <w:noProof/>
          <w:lang w:val="en-US"/>
        </w:rPr>
        <w:t xml:space="preserve"> 3GPP </w:t>
      </w:r>
      <w:r w:rsidR="004A043C">
        <w:rPr>
          <w:noProof/>
          <w:lang w:val="en-US"/>
        </w:rPr>
        <w:t>TS 22.156 version 0.0.0</w:t>
      </w:r>
      <w:r w:rsidR="006F59B5">
        <w:rPr>
          <w:noProof/>
          <w:lang w:val="en-US"/>
        </w:rPr>
        <w:t>.</w:t>
      </w:r>
    </w:p>
    <w:p w14:paraId="4A83FA7A" w14:textId="6E29B280" w:rsidR="00377AF0" w:rsidRPr="006F59B5" w:rsidRDefault="00377AF0" w:rsidP="006F59B5"/>
    <w:sectPr w:rsidR="00377AF0" w:rsidRPr="006F59B5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0CA75" w14:textId="77777777" w:rsidR="00425530" w:rsidRDefault="00425530">
      <w:r>
        <w:separator/>
      </w:r>
    </w:p>
  </w:endnote>
  <w:endnote w:type="continuationSeparator" w:id="0">
    <w:p w14:paraId="56BE6DCF" w14:textId="77777777" w:rsidR="00425530" w:rsidRDefault="0042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5D1AC" w14:textId="77777777" w:rsidR="00425530" w:rsidRDefault="00425530">
      <w:r>
        <w:separator/>
      </w:r>
    </w:p>
  </w:footnote>
  <w:footnote w:type="continuationSeparator" w:id="0">
    <w:p w14:paraId="185E5AD0" w14:textId="77777777" w:rsidR="00425530" w:rsidRDefault="00425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605-Samsung">
    <w15:presenceInfo w15:providerId="None" w15:userId="S1-232605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1949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394"/>
    <w:rsid w:val="000B7FED"/>
    <w:rsid w:val="000C038A"/>
    <w:rsid w:val="000C395B"/>
    <w:rsid w:val="000C509E"/>
    <w:rsid w:val="000C6598"/>
    <w:rsid w:val="000C7697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A6003"/>
    <w:rsid w:val="002B5741"/>
    <w:rsid w:val="002C4521"/>
    <w:rsid w:val="002C484D"/>
    <w:rsid w:val="002E1FEF"/>
    <w:rsid w:val="002E45BF"/>
    <w:rsid w:val="002E472E"/>
    <w:rsid w:val="002E7E26"/>
    <w:rsid w:val="002F7727"/>
    <w:rsid w:val="00305409"/>
    <w:rsid w:val="00306E90"/>
    <w:rsid w:val="00307095"/>
    <w:rsid w:val="003206F4"/>
    <w:rsid w:val="00325A5F"/>
    <w:rsid w:val="00326699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199F"/>
    <w:rsid w:val="004220BC"/>
    <w:rsid w:val="004242F1"/>
    <w:rsid w:val="00425530"/>
    <w:rsid w:val="00426770"/>
    <w:rsid w:val="0043530D"/>
    <w:rsid w:val="00436D72"/>
    <w:rsid w:val="00451837"/>
    <w:rsid w:val="0045529C"/>
    <w:rsid w:val="00484F5F"/>
    <w:rsid w:val="004A043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81B59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07F1A"/>
    <w:rsid w:val="00610079"/>
    <w:rsid w:val="0061349E"/>
    <w:rsid w:val="00615A7F"/>
    <w:rsid w:val="00621188"/>
    <w:rsid w:val="00621F20"/>
    <w:rsid w:val="0062473E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2F0C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6F59B5"/>
    <w:rsid w:val="0070196E"/>
    <w:rsid w:val="00701E87"/>
    <w:rsid w:val="00714244"/>
    <w:rsid w:val="00730225"/>
    <w:rsid w:val="007354DC"/>
    <w:rsid w:val="00745DC9"/>
    <w:rsid w:val="00751A7F"/>
    <w:rsid w:val="007869B2"/>
    <w:rsid w:val="00792342"/>
    <w:rsid w:val="007977A8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363F3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1DB3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59EBC-BA52-4BEB-AA00-163C856F4F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S1-232605-Samsung</cp:lastModifiedBy>
  <cp:revision>2</cp:revision>
  <cp:lastPrinted>1899-12-31T23:00:00Z</cp:lastPrinted>
  <dcterms:created xsi:type="dcterms:W3CDTF">2023-08-24T07:21:00Z</dcterms:created>
  <dcterms:modified xsi:type="dcterms:W3CDTF">2023-08-24T07:21:00Z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